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515" w:rsidRPr="00694515" w:rsidRDefault="00694515" w:rsidP="00694515">
      <w:pPr>
        <w:ind w:leftChars="-135" w:left="-78" w:rightChars="-162" w:right="-340" w:hangingChars="64" w:hanging="205"/>
        <w:rPr>
          <w:ins w:id="0" w:author="王业高" w:date="2017-12-12T10:11:00Z"/>
          <w:rFonts w:ascii="黑体" w:eastAsia="黑体" w:hAnsi="黑体" w:hint="eastAsia"/>
          <w:color w:val="000000" w:themeColor="text1"/>
          <w:sz w:val="32"/>
          <w:szCs w:val="32"/>
          <w:rPrChange w:id="1" w:author="王业高" w:date="2017-12-12T10:11:00Z">
            <w:rPr>
              <w:ins w:id="2" w:author="王业高" w:date="2017-12-12T10:11:00Z"/>
              <w:rFonts w:ascii="方正小标宋简体" w:eastAsia="方正小标宋简体" w:hAnsi="仿宋" w:hint="eastAsia"/>
              <w:color w:val="000000" w:themeColor="text1"/>
              <w:sz w:val="36"/>
              <w:szCs w:val="36"/>
            </w:rPr>
          </w:rPrChange>
        </w:rPr>
        <w:pPrChange w:id="3" w:author="王业高" w:date="2017-12-12T10:11:00Z">
          <w:pPr>
            <w:ind w:leftChars="-135" w:left="-53" w:rightChars="-162" w:right="-340" w:hangingChars="64" w:hanging="230"/>
            <w:jc w:val="center"/>
          </w:pPr>
        </w:pPrChange>
      </w:pPr>
      <w:ins w:id="4" w:author="王业高" w:date="2017-12-12T10:11:00Z">
        <w:r w:rsidRPr="00694515">
          <w:rPr>
            <w:rFonts w:ascii="黑体" w:eastAsia="黑体" w:hAnsi="黑体" w:hint="eastAsia"/>
            <w:color w:val="000000" w:themeColor="text1"/>
            <w:sz w:val="32"/>
            <w:szCs w:val="32"/>
            <w:rPrChange w:id="5" w:author="王业高" w:date="2017-12-12T10:11:00Z">
              <w:rPr>
                <w:rFonts w:ascii="方正小标宋简体" w:eastAsia="方正小标宋简体" w:hAnsi="仿宋" w:hint="eastAsia"/>
                <w:color w:val="000000" w:themeColor="text1"/>
                <w:sz w:val="36"/>
                <w:szCs w:val="36"/>
              </w:rPr>
            </w:rPrChange>
          </w:rPr>
          <w:t>附件</w:t>
        </w:r>
      </w:ins>
    </w:p>
    <w:p w:rsidR="00694515" w:rsidRDefault="00694515" w:rsidP="00C911EC">
      <w:pPr>
        <w:ind w:leftChars="-135" w:left="-53" w:rightChars="-162" w:right="-340" w:hangingChars="64" w:hanging="230"/>
        <w:jc w:val="center"/>
        <w:rPr>
          <w:ins w:id="6" w:author="王业高" w:date="2017-12-12T10:11:00Z"/>
          <w:rFonts w:ascii="方正小标宋简体" w:eastAsia="方正小标宋简体" w:hAnsi="仿宋"/>
          <w:color w:val="000000" w:themeColor="text1"/>
          <w:sz w:val="36"/>
          <w:szCs w:val="36"/>
        </w:rPr>
      </w:pPr>
    </w:p>
    <w:p w:rsidR="00C46471" w:rsidRPr="00C911EC" w:rsidRDefault="00A60800" w:rsidP="00C911EC">
      <w:pPr>
        <w:ind w:leftChars="-135" w:left="-53" w:rightChars="-162" w:right="-340" w:hangingChars="64" w:hanging="230"/>
        <w:jc w:val="center"/>
        <w:rPr>
          <w:rFonts w:ascii="方正小标宋简体" w:eastAsia="方正小标宋简体" w:hAnsi="仿宋"/>
          <w:color w:val="000000" w:themeColor="text1"/>
          <w:sz w:val="36"/>
          <w:szCs w:val="36"/>
        </w:rPr>
      </w:pPr>
      <w:r w:rsidRP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武汉大学</w:t>
      </w:r>
      <w:r w:rsidR="001C5346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2017</w:t>
      </w:r>
      <w:r w:rsidRP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年</w:t>
      </w:r>
      <w:r w:rsid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“</w:t>
      </w:r>
      <w:r w:rsidR="00C911EC" w:rsidRP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互联网+</w:t>
      </w:r>
      <w:r w:rsid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”</w:t>
      </w:r>
      <w:r w:rsidR="00271922" w:rsidRP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大学生创新创业大赛</w:t>
      </w:r>
    </w:p>
    <w:p w:rsidR="00C46471" w:rsidRPr="00C911EC" w:rsidRDefault="00A60800">
      <w:pPr>
        <w:jc w:val="center"/>
        <w:rPr>
          <w:rFonts w:ascii="方正小标宋简体" w:eastAsia="方正小标宋简体" w:hAnsi="仿宋"/>
          <w:color w:val="000000" w:themeColor="text1"/>
          <w:sz w:val="36"/>
          <w:szCs w:val="36"/>
        </w:rPr>
      </w:pPr>
      <w:r w:rsidRPr="00C911EC">
        <w:rPr>
          <w:rFonts w:ascii="方正小标宋简体" w:eastAsia="方正小标宋简体" w:hAnsi="仿宋" w:hint="eastAsia"/>
          <w:color w:val="000000" w:themeColor="text1"/>
          <w:sz w:val="36"/>
          <w:szCs w:val="36"/>
        </w:rPr>
        <w:t>先进集体和先进个人名单</w:t>
      </w:r>
    </w:p>
    <w:p w:rsidR="00403637" w:rsidRPr="009010B6" w:rsidRDefault="00403637">
      <w:pPr>
        <w:rPr>
          <w:rFonts w:ascii="仿宋" w:eastAsia="仿宋" w:hAnsi="仿宋"/>
          <w:color w:val="000000" w:themeColor="text1"/>
          <w:sz w:val="28"/>
          <w:szCs w:val="28"/>
        </w:rPr>
      </w:pPr>
    </w:p>
    <w:p w:rsidR="00271922" w:rsidRPr="009010B6" w:rsidRDefault="00A60800" w:rsidP="009010B6">
      <w:pPr>
        <w:ind w:leftChars="-85" w:left="-178" w:rightChars="-162" w:right="-340" w:firstLineChars="150" w:firstLine="42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</w:t>
      </w:r>
      <w:r w:rsidR="001C5346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2017</w:t>
      </w:r>
      <w:r w:rsidR="00271922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</w:t>
      </w:r>
      <w:r w:rsidR="00042E7F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“互联网+”</w:t>
      </w:r>
      <w:r w:rsidR="00271922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大学生创新创业大赛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先进集体</w:t>
      </w:r>
    </w:p>
    <w:p w:rsidR="00E96AA0" w:rsidRPr="009010B6" w:rsidRDefault="00E96AA0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测绘遥感信息工程国家重点实验室</w:t>
      </w:r>
    </w:p>
    <w:p w:rsidR="00C92AC0" w:rsidRPr="009010B6" w:rsidRDefault="003C4796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经济与管理学院</w:t>
      </w:r>
    </w:p>
    <w:p w:rsidR="00E96AA0" w:rsidRPr="009010B6" w:rsidRDefault="00C92AC0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计算机学院</w:t>
      </w:r>
    </w:p>
    <w:p w:rsidR="003D2842" w:rsidRPr="009010B6" w:rsidRDefault="00E96AA0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武汉大学卫星导航定位技术研究中心</w:t>
      </w:r>
    </w:p>
    <w:p w:rsidR="002034AC" w:rsidRPr="009010B6" w:rsidRDefault="002034AC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C46471" w:rsidRPr="009010B6" w:rsidRDefault="00A60800" w:rsidP="009010B6">
      <w:pPr>
        <w:ind w:firstLineChars="100" w:firstLine="281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</w:t>
      </w:r>
      <w:r w:rsidR="001C5346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2017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</w:t>
      </w:r>
      <w:r w:rsidR="00042E7F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“互联网+”</w:t>
      </w:r>
      <w:r w:rsidR="00E52559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大学生创新创业大赛</w:t>
      </w:r>
      <w:r w:rsidR="00144D80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优秀创新创业</w:t>
      </w:r>
      <w:r w:rsidR="00F25504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团队</w:t>
      </w:r>
    </w:p>
    <w:p w:rsidR="00FE24FE" w:rsidRPr="009010B6" w:rsidRDefault="00FE24FE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北斗及时判：米级精度的警保联动车联网系统</w:t>
      </w:r>
      <w:r w:rsidR="00F25504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团队</w:t>
      </w: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（国家创意组金奖）</w:t>
      </w:r>
    </w:p>
    <w:p w:rsidR="00FE24FE" w:rsidRPr="009010B6" w:rsidRDefault="00FE24FE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丫哥-全球首创的儿童AR教育屏</w:t>
      </w:r>
      <w:r w:rsidR="00F25504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团队</w:t>
      </w: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（国家成长组银奖）</w:t>
      </w:r>
    </w:p>
    <w:p w:rsidR="00271922" w:rsidRPr="009010B6" w:rsidRDefault="00FE24FE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小途测绘机器人</w:t>
      </w:r>
      <w:r w:rsidR="00F25504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团队</w:t>
      </w:r>
      <w:r w:rsidR="00FE5B9D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EF10EE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国家</w:t>
      </w:r>
      <w:r w:rsidR="00FE5B9D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创意组</w:t>
      </w: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银奖</w:t>
      </w:r>
      <w:r w:rsidR="00FE5B9D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</w:p>
    <w:p w:rsidR="001E37AD" w:rsidRPr="009010B6" w:rsidRDefault="00FE24FE" w:rsidP="009010B6">
      <w:pPr>
        <w:ind w:rightChars="-162" w:right="-340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图样教育——最强大脑高效学习法</w:t>
      </w:r>
      <w:r w:rsidR="00F25504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团队</w:t>
      </w:r>
      <w:r w:rsidR="005B7107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（国家</w:t>
      </w:r>
      <w:r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初创</w:t>
      </w:r>
      <w:r w:rsidR="005B7107" w:rsidRPr="009010B6">
        <w:rPr>
          <w:rFonts w:ascii="仿宋" w:eastAsia="仿宋" w:hAnsi="仿宋" w:hint="eastAsia"/>
          <w:color w:val="000000" w:themeColor="text1"/>
          <w:sz w:val="28"/>
          <w:szCs w:val="28"/>
        </w:rPr>
        <w:t>组铜奖）</w:t>
      </w:r>
    </w:p>
    <w:p w:rsidR="00F25504" w:rsidRPr="009010B6" w:rsidRDefault="00F25504" w:rsidP="009010B6">
      <w:pPr>
        <w:widowControl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  <w:shd w:val="clear" w:color="auto" w:fill="FFFFFF"/>
        </w:rPr>
      </w:pPr>
    </w:p>
    <w:p w:rsidR="00C46471" w:rsidRPr="009010B6" w:rsidRDefault="00A60800" w:rsidP="009010B6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</w:t>
      </w:r>
      <w:r w:rsidR="001C5346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2017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</w:t>
      </w:r>
      <w:r w:rsidR="00042E7F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“互联网+”</w:t>
      </w:r>
      <w:r w:rsidR="00E52559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大学生创新创业大赛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优秀指导教师</w:t>
      </w:r>
    </w:p>
    <w:p w:rsidR="00BF7CD5" w:rsidRPr="009010B6" w:rsidRDefault="00C64D6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测绘遥感信息工程国家重点实验室  李必军</w:t>
      </w:r>
    </w:p>
    <w:p w:rsidR="001302C3" w:rsidRPr="009010B6" w:rsidRDefault="001302C3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国际软件学院  孟小亮、蔡恒进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经济与管理学院  夏清华、姬晓辉</w:t>
      </w:r>
    </w:p>
    <w:p w:rsidR="00BF7CD5" w:rsidRPr="009010B6" w:rsidRDefault="00BF7CD5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计算机学院  张沪寅、黄建忠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生命科学学院  祝莉莉</w:t>
      </w:r>
    </w:p>
    <w:p w:rsidR="001302C3" w:rsidRPr="009010B6" w:rsidRDefault="001302C3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武汉大学卫星导航技术研究中心   郭  迟、叶世榕</w:t>
      </w:r>
    </w:p>
    <w:p w:rsidR="00BF7CD5" w:rsidRPr="009010B6" w:rsidRDefault="00BF7CD5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资源与环境科学学院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杜清运、任福</w:t>
      </w:r>
    </w:p>
    <w:p w:rsidR="00BF7CD5" w:rsidRPr="009010B6" w:rsidRDefault="00BF7CD5" w:rsidP="004024B9">
      <w:pPr>
        <w:rPr>
          <w:rFonts w:ascii="仿宋" w:eastAsia="仿宋" w:hAnsi="仿宋" w:cstheme="minorBidi"/>
          <w:color w:val="FF0000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  </w:t>
      </w:r>
    </w:p>
    <w:p w:rsidR="00E52559" w:rsidRPr="009010B6" w:rsidRDefault="00A60800" w:rsidP="009010B6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四、</w:t>
      </w:r>
      <w:r w:rsidR="001C5346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2017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</w:t>
      </w:r>
      <w:r w:rsidR="00E25FA4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“互联网+”</w:t>
      </w:r>
      <w:r w:rsidR="00E52559"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大学生创新创业大赛</w:t>
      </w:r>
      <w:r w:rsidRPr="009010B6">
        <w:rPr>
          <w:rFonts w:ascii="仿宋" w:eastAsia="仿宋" w:hAnsi="仿宋" w:hint="eastAsia"/>
          <w:b/>
          <w:color w:val="000000" w:themeColor="text1"/>
          <w:sz w:val="28"/>
          <w:szCs w:val="28"/>
        </w:rPr>
        <w:t>先进工作者</w:t>
      </w:r>
    </w:p>
    <w:p w:rsidR="000C3B14" w:rsidRPr="009010B6" w:rsidRDefault="000C3B14" w:rsidP="000C3B14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测绘学院  戴  昀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测绘遥感重点实验室</w:t>
      </w:r>
      <w:r w:rsidR="007B69C2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汪志良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电子信息学院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高  洵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国际软件学院</w:t>
      </w:r>
      <w:r w:rsidR="007D5474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="00150E89" w:rsidRPr="00150E89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黄轶雯</w:t>
      </w:r>
    </w:p>
    <w:p w:rsidR="004024B9" w:rsidRPr="009010B6" w:rsidRDefault="009C217A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经济管理学院</w:t>
      </w:r>
      <w:r w:rsidR="0088392D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杜  莉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计算机学院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赵  波</w:t>
      </w:r>
    </w:p>
    <w:p w:rsidR="004024B9" w:rsidRPr="009010B6" w:rsidRDefault="004024B9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生命科学学院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石  蕾</w:t>
      </w:r>
    </w:p>
    <w:p w:rsidR="009C217A" w:rsidRPr="009010B6" w:rsidRDefault="001D631D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武汉大学</w:t>
      </w:r>
      <w:r w:rsidR="009C217A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卫星导航定位技术研究中心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牛小骥</w:t>
      </w:r>
    </w:p>
    <w:p w:rsidR="009C217A" w:rsidRPr="00BA3473" w:rsidRDefault="004024B9" w:rsidP="00BA3473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印刷与包装系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="00BA3473" w:rsidRPr="00BA3473">
        <w:rPr>
          <w:rFonts w:ascii="仿宋" w:eastAsia="仿宋" w:hAnsi="仿宋" w:cstheme="minorBidi"/>
          <w:color w:val="000000" w:themeColor="text1"/>
          <w:sz w:val="28"/>
          <w:szCs w:val="28"/>
        </w:rPr>
        <w:t>钱</w:t>
      </w:r>
      <w:r w:rsidR="00BA3473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="00BA3473" w:rsidRPr="00BA3473">
        <w:rPr>
          <w:rFonts w:ascii="仿宋" w:eastAsia="仿宋" w:hAnsi="仿宋" w:cstheme="minorBidi"/>
          <w:color w:val="000000" w:themeColor="text1"/>
          <w:sz w:val="28"/>
          <w:szCs w:val="28"/>
        </w:rPr>
        <w:t>俊</w:t>
      </w:r>
    </w:p>
    <w:p w:rsidR="009C217A" w:rsidRPr="009010B6" w:rsidRDefault="009C217A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资源与环境科学学院</w:t>
      </w:r>
      <w:r w:rsidR="004445EB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="004445EB" w:rsidRPr="004445EB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石长虹</w:t>
      </w:r>
    </w:p>
    <w:p w:rsidR="009C217A" w:rsidRPr="009010B6" w:rsidRDefault="009C217A" w:rsidP="009010B6">
      <w:pPr>
        <w:ind w:firstLineChars="200" w:firstLine="560"/>
        <w:rPr>
          <w:rFonts w:ascii="仿宋" w:eastAsia="仿宋" w:hAnsi="仿宋" w:cstheme="minorBidi"/>
          <w:color w:val="000000" w:themeColor="text1"/>
          <w:sz w:val="28"/>
          <w:szCs w:val="28"/>
        </w:rPr>
      </w:pPr>
      <w:r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本科生院</w:t>
      </w:r>
      <w:r w:rsidR="004D2FE4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 xml:space="preserve">  </w:t>
      </w:r>
      <w:r w:rsidR="008758C6" w:rsidRPr="009010B6">
        <w:rPr>
          <w:rFonts w:ascii="仿宋" w:eastAsia="仿宋" w:hAnsi="仿宋" w:cstheme="minorBidi" w:hint="eastAsia"/>
          <w:color w:val="000000" w:themeColor="text1"/>
          <w:sz w:val="28"/>
          <w:szCs w:val="28"/>
        </w:rPr>
        <w:t>丁家玲、余智涛</w:t>
      </w:r>
    </w:p>
    <w:sectPr w:rsidR="009C217A" w:rsidRPr="009010B6" w:rsidSect="00271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1EC" w:rsidRDefault="00EE01EC" w:rsidP="00271922">
      <w:r>
        <w:separator/>
      </w:r>
    </w:p>
  </w:endnote>
  <w:endnote w:type="continuationSeparator" w:id="0">
    <w:p w:rsidR="00EE01EC" w:rsidRDefault="00EE01EC" w:rsidP="0027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1EC" w:rsidRDefault="00EE01EC" w:rsidP="00271922">
      <w:r>
        <w:separator/>
      </w:r>
    </w:p>
  </w:footnote>
  <w:footnote w:type="continuationSeparator" w:id="0">
    <w:p w:rsidR="00EE01EC" w:rsidRDefault="00EE01EC" w:rsidP="0027192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业高">
    <w15:presenceInfo w15:providerId="None" w15:userId="王业高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0BCC"/>
    <w:rsid w:val="00006D82"/>
    <w:rsid w:val="00021610"/>
    <w:rsid w:val="00025A1B"/>
    <w:rsid w:val="00042ABC"/>
    <w:rsid w:val="00042E7F"/>
    <w:rsid w:val="00043471"/>
    <w:rsid w:val="00066747"/>
    <w:rsid w:val="00075F04"/>
    <w:rsid w:val="000873D0"/>
    <w:rsid w:val="00087B94"/>
    <w:rsid w:val="000928E7"/>
    <w:rsid w:val="0009663F"/>
    <w:rsid w:val="000A53BB"/>
    <w:rsid w:val="000B0B81"/>
    <w:rsid w:val="000C3B14"/>
    <w:rsid w:val="000C76E3"/>
    <w:rsid w:val="000D7BDE"/>
    <w:rsid w:val="00101845"/>
    <w:rsid w:val="00110015"/>
    <w:rsid w:val="00126A86"/>
    <w:rsid w:val="00127743"/>
    <w:rsid w:val="001302C3"/>
    <w:rsid w:val="00144D80"/>
    <w:rsid w:val="00150E89"/>
    <w:rsid w:val="00154363"/>
    <w:rsid w:val="001844C4"/>
    <w:rsid w:val="00192A5A"/>
    <w:rsid w:val="001937FF"/>
    <w:rsid w:val="00194D02"/>
    <w:rsid w:val="001A03D8"/>
    <w:rsid w:val="001A2080"/>
    <w:rsid w:val="001B48E7"/>
    <w:rsid w:val="001B4D86"/>
    <w:rsid w:val="001C5346"/>
    <w:rsid w:val="001D631D"/>
    <w:rsid w:val="001D73CC"/>
    <w:rsid w:val="001E37AD"/>
    <w:rsid w:val="001F0AF2"/>
    <w:rsid w:val="002034AC"/>
    <w:rsid w:val="002101A5"/>
    <w:rsid w:val="002254D3"/>
    <w:rsid w:val="00246E97"/>
    <w:rsid w:val="00256DCB"/>
    <w:rsid w:val="00257A0F"/>
    <w:rsid w:val="00271922"/>
    <w:rsid w:val="002812B7"/>
    <w:rsid w:val="00297716"/>
    <w:rsid w:val="002B4AF4"/>
    <w:rsid w:val="002D639E"/>
    <w:rsid w:val="002E49BA"/>
    <w:rsid w:val="002E5775"/>
    <w:rsid w:val="0032543E"/>
    <w:rsid w:val="00327370"/>
    <w:rsid w:val="0032785F"/>
    <w:rsid w:val="00334035"/>
    <w:rsid w:val="0033783A"/>
    <w:rsid w:val="00354C9C"/>
    <w:rsid w:val="00363F05"/>
    <w:rsid w:val="00366573"/>
    <w:rsid w:val="0039079C"/>
    <w:rsid w:val="003B0BCC"/>
    <w:rsid w:val="003B4D5A"/>
    <w:rsid w:val="003B7410"/>
    <w:rsid w:val="003C4796"/>
    <w:rsid w:val="003D2842"/>
    <w:rsid w:val="003E2056"/>
    <w:rsid w:val="004024B9"/>
    <w:rsid w:val="00403637"/>
    <w:rsid w:val="0040408C"/>
    <w:rsid w:val="0040694C"/>
    <w:rsid w:val="004249DA"/>
    <w:rsid w:val="004429A0"/>
    <w:rsid w:val="004445EB"/>
    <w:rsid w:val="0048114F"/>
    <w:rsid w:val="00481585"/>
    <w:rsid w:val="004A388B"/>
    <w:rsid w:val="004A6ACB"/>
    <w:rsid w:val="004B3670"/>
    <w:rsid w:val="004C3D18"/>
    <w:rsid w:val="004C79EA"/>
    <w:rsid w:val="004D084E"/>
    <w:rsid w:val="004D2FE4"/>
    <w:rsid w:val="004E2490"/>
    <w:rsid w:val="004E4959"/>
    <w:rsid w:val="004E4F98"/>
    <w:rsid w:val="0051379A"/>
    <w:rsid w:val="00526E29"/>
    <w:rsid w:val="00527ADF"/>
    <w:rsid w:val="005347C7"/>
    <w:rsid w:val="00536F8F"/>
    <w:rsid w:val="005755E1"/>
    <w:rsid w:val="00583BB6"/>
    <w:rsid w:val="005A0E3D"/>
    <w:rsid w:val="005A7AB4"/>
    <w:rsid w:val="005A7C97"/>
    <w:rsid w:val="005B3E98"/>
    <w:rsid w:val="005B62BF"/>
    <w:rsid w:val="005B7107"/>
    <w:rsid w:val="005C0113"/>
    <w:rsid w:val="005C5B8F"/>
    <w:rsid w:val="005D3D9B"/>
    <w:rsid w:val="005E36EB"/>
    <w:rsid w:val="005E416B"/>
    <w:rsid w:val="00610D12"/>
    <w:rsid w:val="006207B5"/>
    <w:rsid w:val="00631D97"/>
    <w:rsid w:val="00694515"/>
    <w:rsid w:val="006B0604"/>
    <w:rsid w:val="006B70BF"/>
    <w:rsid w:val="006C1822"/>
    <w:rsid w:val="006C2F3B"/>
    <w:rsid w:val="006D7067"/>
    <w:rsid w:val="006E5F90"/>
    <w:rsid w:val="006F3CF5"/>
    <w:rsid w:val="007168DF"/>
    <w:rsid w:val="00730DB7"/>
    <w:rsid w:val="00736633"/>
    <w:rsid w:val="007569F4"/>
    <w:rsid w:val="00757751"/>
    <w:rsid w:val="007622F1"/>
    <w:rsid w:val="007628DB"/>
    <w:rsid w:val="007B3ECC"/>
    <w:rsid w:val="007B6605"/>
    <w:rsid w:val="007B69C2"/>
    <w:rsid w:val="007D545B"/>
    <w:rsid w:val="007D5474"/>
    <w:rsid w:val="007E77BE"/>
    <w:rsid w:val="007E7E2F"/>
    <w:rsid w:val="00801157"/>
    <w:rsid w:val="00814ABE"/>
    <w:rsid w:val="00816100"/>
    <w:rsid w:val="00822685"/>
    <w:rsid w:val="00824193"/>
    <w:rsid w:val="0082560F"/>
    <w:rsid w:val="00836C9F"/>
    <w:rsid w:val="00852FC1"/>
    <w:rsid w:val="008564B1"/>
    <w:rsid w:val="008639D4"/>
    <w:rsid w:val="008758C6"/>
    <w:rsid w:val="0088392D"/>
    <w:rsid w:val="00885D08"/>
    <w:rsid w:val="008863C6"/>
    <w:rsid w:val="00887D77"/>
    <w:rsid w:val="008A3E75"/>
    <w:rsid w:val="008E3057"/>
    <w:rsid w:val="008F19B6"/>
    <w:rsid w:val="008F1C3C"/>
    <w:rsid w:val="009010B6"/>
    <w:rsid w:val="00904911"/>
    <w:rsid w:val="009068A6"/>
    <w:rsid w:val="00922A9C"/>
    <w:rsid w:val="00940324"/>
    <w:rsid w:val="0095678C"/>
    <w:rsid w:val="009755B7"/>
    <w:rsid w:val="009867B3"/>
    <w:rsid w:val="009B1B13"/>
    <w:rsid w:val="009C217A"/>
    <w:rsid w:val="009D720C"/>
    <w:rsid w:val="009D7AD9"/>
    <w:rsid w:val="009E7DE2"/>
    <w:rsid w:val="009F35F3"/>
    <w:rsid w:val="009F484E"/>
    <w:rsid w:val="00A03B0A"/>
    <w:rsid w:val="00A16E44"/>
    <w:rsid w:val="00A32A85"/>
    <w:rsid w:val="00A5045F"/>
    <w:rsid w:val="00A60800"/>
    <w:rsid w:val="00A622FF"/>
    <w:rsid w:val="00A706AE"/>
    <w:rsid w:val="00A845F5"/>
    <w:rsid w:val="00AB590D"/>
    <w:rsid w:val="00AB7825"/>
    <w:rsid w:val="00AF0082"/>
    <w:rsid w:val="00B07984"/>
    <w:rsid w:val="00B16334"/>
    <w:rsid w:val="00B24584"/>
    <w:rsid w:val="00B456DD"/>
    <w:rsid w:val="00B6255B"/>
    <w:rsid w:val="00B7299B"/>
    <w:rsid w:val="00B84A83"/>
    <w:rsid w:val="00B85E74"/>
    <w:rsid w:val="00BA3473"/>
    <w:rsid w:val="00BD539A"/>
    <w:rsid w:val="00BD6413"/>
    <w:rsid w:val="00BE5AED"/>
    <w:rsid w:val="00BF68E0"/>
    <w:rsid w:val="00BF7CD5"/>
    <w:rsid w:val="00C03C1B"/>
    <w:rsid w:val="00C06791"/>
    <w:rsid w:val="00C46471"/>
    <w:rsid w:val="00C64D69"/>
    <w:rsid w:val="00C664C8"/>
    <w:rsid w:val="00C81720"/>
    <w:rsid w:val="00C911EC"/>
    <w:rsid w:val="00C916ED"/>
    <w:rsid w:val="00C92AC0"/>
    <w:rsid w:val="00C94F17"/>
    <w:rsid w:val="00CA6979"/>
    <w:rsid w:val="00CA6A5E"/>
    <w:rsid w:val="00CB5C35"/>
    <w:rsid w:val="00CC7794"/>
    <w:rsid w:val="00D015A1"/>
    <w:rsid w:val="00D30EB3"/>
    <w:rsid w:val="00D3192B"/>
    <w:rsid w:val="00D3328B"/>
    <w:rsid w:val="00D41F23"/>
    <w:rsid w:val="00D52854"/>
    <w:rsid w:val="00D612D1"/>
    <w:rsid w:val="00D8081F"/>
    <w:rsid w:val="00D93AB8"/>
    <w:rsid w:val="00D93D10"/>
    <w:rsid w:val="00D96F04"/>
    <w:rsid w:val="00DA3087"/>
    <w:rsid w:val="00DB2423"/>
    <w:rsid w:val="00DF7AFE"/>
    <w:rsid w:val="00E047E0"/>
    <w:rsid w:val="00E067FB"/>
    <w:rsid w:val="00E13252"/>
    <w:rsid w:val="00E25FA4"/>
    <w:rsid w:val="00E344AF"/>
    <w:rsid w:val="00E52559"/>
    <w:rsid w:val="00E57D62"/>
    <w:rsid w:val="00E57FE6"/>
    <w:rsid w:val="00E70003"/>
    <w:rsid w:val="00E71244"/>
    <w:rsid w:val="00E7407C"/>
    <w:rsid w:val="00E82BF3"/>
    <w:rsid w:val="00E878B4"/>
    <w:rsid w:val="00E96AA0"/>
    <w:rsid w:val="00EB13C4"/>
    <w:rsid w:val="00EB7624"/>
    <w:rsid w:val="00ED40D7"/>
    <w:rsid w:val="00ED5528"/>
    <w:rsid w:val="00EE01EC"/>
    <w:rsid w:val="00EF10EE"/>
    <w:rsid w:val="00F100DA"/>
    <w:rsid w:val="00F14702"/>
    <w:rsid w:val="00F2045D"/>
    <w:rsid w:val="00F25504"/>
    <w:rsid w:val="00F43382"/>
    <w:rsid w:val="00F4528D"/>
    <w:rsid w:val="00F54CDB"/>
    <w:rsid w:val="00F67FF6"/>
    <w:rsid w:val="00F73776"/>
    <w:rsid w:val="00F75E23"/>
    <w:rsid w:val="00F91F08"/>
    <w:rsid w:val="00F929B8"/>
    <w:rsid w:val="00FA0B9D"/>
    <w:rsid w:val="00FA5E36"/>
    <w:rsid w:val="00FC1710"/>
    <w:rsid w:val="00FC1DFE"/>
    <w:rsid w:val="00FE24FE"/>
    <w:rsid w:val="00FE5B9D"/>
    <w:rsid w:val="00FF5022"/>
    <w:rsid w:val="7C82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46DB98-DC2C-46FC-87C8-9AF1D3F9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A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01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0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015A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5A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15A1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39"/>
    <w:rsid w:val="000B0B81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4FA2A-352B-4A55-BCB3-4FC8A3A0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88</Words>
  <Characters>506</Characters>
  <Application>Microsoft Office Word</Application>
  <DocSecurity>0</DocSecurity>
  <Lines>4</Lines>
  <Paragraphs>1</Paragraphs>
  <ScaleCrop>false</ScaleCrop>
  <Company>Lenovo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王业高</cp:lastModifiedBy>
  <cp:revision>79</cp:revision>
  <cp:lastPrinted>2017-01-03T07:52:00Z</cp:lastPrinted>
  <dcterms:created xsi:type="dcterms:W3CDTF">2017-11-22T01:29:00Z</dcterms:created>
  <dcterms:modified xsi:type="dcterms:W3CDTF">2017-12-12T02:11:00Z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